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2250C" w14:textId="77777777" w:rsidR="00AE2D08" w:rsidRDefault="00AE2D08" w:rsidP="00AE2D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R4-2407217</w:t>
        </w:r>
      </w:fldSimple>
    </w:p>
    <w:p w14:paraId="49F41699" w14:textId="77777777" w:rsidR="00AE2D08" w:rsidRDefault="00AE2D08" w:rsidP="00AE2D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2D08" w14:paraId="77751BCA" w14:textId="77777777" w:rsidTr="004C0B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3D23C" w14:textId="77777777" w:rsidR="00AE2D08" w:rsidRDefault="00AE2D08" w:rsidP="004C0B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E2D08" w14:paraId="48CA0962" w14:textId="77777777" w:rsidTr="004C0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805F9" w14:textId="77777777" w:rsidR="00AE2D08" w:rsidRDefault="00AE2D08" w:rsidP="004C0B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2D08" w14:paraId="105BBAFE" w14:textId="77777777" w:rsidTr="004C0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6CBF9" w14:textId="77777777" w:rsidR="00AE2D08" w:rsidRDefault="00AE2D08" w:rsidP="004C0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2D08" w14:paraId="07F44137" w14:textId="77777777" w:rsidTr="004C0B63">
        <w:tc>
          <w:tcPr>
            <w:tcW w:w="142" w:type="dxa"/>
            <w:tcBorders>
              <w:left w:val="single" w:sz="4" w:space="0" w:color="auto"/>
            </w:tcBorders>
          </w:tcPr>
          <w:p w14:paraId="2A216A35" w14:textId="77777777" w:rsidR="00AE2D08" w:rsidRDefault="00AE2D08" w:rsidP="004C0B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F4351D" w14:textId="77777777" w:rsidR="00AE2D08" w:rsidRPr="00410371" w:rsidRDefault="00AE2D08" w:rsidP="004C0B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59A68CC6" w14:textId="77777777" w:rsidR="00AE2D08" w:rsidRDefault="00AE2D08" w:rsidP="004C0B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736FB4" w14:textId="77777777" w:rsidR="00AE2D08" w:rsidRPr="00410371" w:rsidRDefault="00AE2D08" w:rsidP="004C0B6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2212</w:t>
              </w:r>
            </w:fldSimple>
          </w:p>
        </w:tc>
        <w:tc>
          <w:tcPr>
            <w:tcW w:w="709" w:type="dxa"/>
          </w:tcPr>
          <w:p w14:paraId="18913C30" w14:textId="77777777" w:rsidR="00AE2D08" w:rsidRDefault="00AE2D08" w:rsidP="004C0B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BEB137" w14:textId="77777777" w:rsidR="00AE2D08" w:rsidRPr="00410371" w:rsidRDefault="00AE2D08" w:rsidP="004C0B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A1522A" w14:textId="77777777" w:rsidR="00AE2D08" w:rsidRDefault="00AE2D08" w:rsidP="004C0B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D9DE2A" w14:textId="77777777" w:rsidR="00AE2D08" w:rsidRPr="00410371" w:rsidRDefault="00AE2D08" w:rsidP="004C0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2CC0FC" w14:textId="77777777" w:rsidR="00AE2D08" w:rsidRDefault="00AE2D08" w:rsidP="004C0B63">
            <w:pPr>
              <w:pStyle w:val="CRCoverPage"/>
              <w:spacing w:after="0"/>
              <w:rPr>
                <w:noProof/>
              </w:rPr>
            </w:pPr>
          </w:p>
        </w:tc>
      </w:tr>
      <w:tr w:rsidR="00AE2D08" w14:paraId="22156FB8" w14:textId="77777777" w:rsidTr="004C0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6A143" w14:textId="77777777" w:rsidR="00AE2D08" w:rsidRDefault="00AE2D08" w:rsidP="004C0B63">
            <w:pPr>
              <w:pStyle w:val="CRCoverPage"/>
              <w:spacing w:after="0"/>
              <w:rPr>
                <w:noProof/>
              </w:rPr>
            </w:pPr>
          </w:p>
        </w:tc>
      </w:tr>
      <w:tr w:rsidR="00AE2D08" w14:paraId="5A0B0EC7" w14:textId="77777777" w:rsidTr="004C0B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6B9A4C" w14:textId="77777777" w:rsidR="00AE2D08" w:rsidRPr="00F25D98" w:rsidRDefault="00AE2D08" w:rsidP="004C0B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2D08" w14:paraId="20855CD7" w14:textId="77777777" w:rsidTr="004C0B63">
        <w:tc>
          <w:tcPr>
            <w:tcW w:w="9641" w:type="dxa"/>
            <w:gridSpan w:val="9"/>
          </w:tcPr>
          <w:p w14:paraId="7542D8D5" w14:textId="77777777" w:rsidR="00AE2D08" w:rsidRDefault="00AE2D08" w:rsidP="004C0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476884" w14:textId="77777777" w:rsidR="00AE2D08" w:rsidRDefault="00AE2D08" w:rsidP="00AE2D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2D08" w14:paraId="5FD53956" w14:textId="77777777" w:rsidTr="004C0B63">
        <w:tc>
          <w:tcPr>
            <w:tcW w:w="2835" w:type="dxa"/>
          </w:tcPr>
          <w:p w14:paraId="49816393" w14:textId="77777777" w:rsidR="00AE2D08" w:rsidRDefault="00AE2D08" w:rsidP="004C0B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D5CD28" w14:textId="77777777" w:rsidR="00AE2D08" w:rsidRDefault="00AE2D08" w:rsidP="004C0B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2C2756" w14:textId="77777777" w:rsidR="00AE2D08" w:rsidRDefault="00AE2D08" w:rsidP="004C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EDE3BD" w14:textId="77777777" w:rsidR="00AE2D08" w:rsidRDefault="00AE2D08" w:rsidP="004C0B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686CD" w14:textId="531C5FC0" w:rsidR="00AE2D08" w:rsidRDefault="00400CE4" w:rsidP="004C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AE48B4" w14:textId="77777777" w:rsidR="00AE2D08" w:rsidRDefault="00AE2D08" w:rsidP="004C0B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280040" w14:textId="77777777" w:rsidR="00AE2D08" w:rsidRDefault="00AE2D08" w:rsidP="004C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9E6F70" w14:textId="77777777" w:rsidR="00AE2D08" w:rsidRDefault="00AE2D08" w:rsidP="004C0B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613DF" w14:textId="77777777" w:rsidR="00AE2D08" w:rsidRDefault="00AE2D08" w:rsidP="004C0B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8CF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4599">
                <w:t xml:space="preserve">CR to </w:t>
              </w:r>
              <w:r w:rsidR="00D56888">
                <w:t>align NR carrier centre frequenc</w:t>
              </w:r>
              <w:r w:rsidR="001F0D95">
                <w:t>ies</w:t>
              </w:r>
              <w:r w:rsidR="00D56888">
                <w:t xml:space="preserve"> with LTE</w:t>
              </w:r>
              <w:r w:rsidR="00534599">
                <w:t xml:space="preserve"> </w:t>
              </w:r>
              <w:r w:rsidR="00D56888">
                <w:t>for</w:t>
              </w:r>
              <w:r w:rsidR="00534599">
                <w:t xml:space="preserve"> NS_24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4FAC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4599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2F5B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459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AEC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48F0" w:rsidRPr="002448F0">
                <w:rPr>
                  <w:noProof/>
                </w:rPr>
                <w:t>NR_band_n65-Core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8FD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4599">
                <w:rPr>
                  <w:noProof/>
                </w:rPr>
                <w:t>2024-05-</w:t>
              </w:r>
              <w:r w:rsidR="000F1EB8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56EA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3459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3C798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4599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56F10" w14:textId="35D2837F" w:rsidR="002A5C73" w:rsidRDefault="00E35082" w:rsidP="003734C9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>When band n65 was introduced to NR</w:t>
            </w:r>
            <w:r w:rsidR="008A0D30">
              <w:rPr>
                <w:noProof/>
              </w:rPr>
              <w:t xml:space="preserve"> the A-MPR allowance was evaluated by using</w:t>
            </w:r>
            <w:r>
              <w:rPr>
                <w:noProof/>
              </w:rPr>
              <w:t xml:space="preserve"> similar</w:t>
            </w:r>
            <w:r w:rsidR="00733441">
              <w:rPr>
                <w:noProof/>
              </w:rPr>
              <w:t xml:space="preserve"> </w:t>
            </w:r>
            <w:r>
              <w:rPr>
                <w:noProof/>
              </w:rPr>
              <w:t>assumptions as for</w:t>
            </w:r>
            <w:r>
              <w:t xml:space="preserve"> LTE band 65. </w:t>
            </w:r>
            <w:r w:rsidR="00733441">
              <w:t>For</w:t>
            </w:r>
            <w:r>
              <w:t xml:space="preserve"> LT</w:t>
            </w:r>
            <w:r w:rsidR="004A33D4">
              <w:t>E</w:t>
            </w:r>
            <w:r>
              <w:t xml:space="preserve"> the A-MPR is defined for </w:t>
            </w:r>
            <w:r w:rsidR="002410FC">
              <w:t xml:space="preserve">a </w:t>
            </w:r>
            <w:r w:rsidR="00C93955">
              <w:t>comprehensive</w:t>
            </w:r>
            <w:r w:rsidR="002410FC">
              <w:t xml:space="preserve"> </w:t>
            </w:r>
            <w:r w:rsidR="00C93955">
              <w:t>range of</w:t>
            </w:r>
            <w:r w:rsidR="002410FC">
              <w:t xml:space="preserve"> </w:t>
            </w:r>
            <w:r>
              <w:t>carrier frequenc</w:t>
            </w:r>
            <w:r w:rsidR="00D16D9E">
              <w:t>ies</w:t>
            </w:r>
            <w:r>
              <w:t>.</w:t>
            </w:r>
            <w:r w:rsidR="00733441">
              <w:t xml:space="preserve"> This stands in </w:t>
            </w:r>
            <w:r w:rsidR="00265F55">
              <w:t xml:space="preserve">sharp </w:t>
            </w:r>
            <w:r w:rsidR="00733441">
              <w:t xml:space="preserve">contrast to NR. For NR only </w:t>
            </w:r>
            <w:r w:rsidR="00DD46D4">
              <w:t>discrete</w:t>
            </w:r>
            <w:r w:rsidR="00733441">
              <w:t xml:space="preserve"> carrier frequency locations are defined.</w:t>
            </w:r>
            <w:r w:rsidR="00D44851">
              <w:t xml:space="preserve"> This implies that only a small </w:t>
            </w:r>
            <w:r w:rsidR="00D15645">
              <w:t>set</w:t>
            </w:r>
            <w:r w:rsidR="00D44851">
              <w:t xml:space="preserve"> of </w:t>
            </w:r>
            <w:r w:rsidR="00D15645">
              <w:t>discrete</w:t>
            </w:r>
            <w:r w:rsidR="00D44851">
              <w:t xml:space="preserve"> carrier frequencies obtain any A-MPR allowance which</w:t>
            </w:r>
            <w:r w:rsidR="00733441">
              <w:t xml:space="preserve"> reduces the configuration flexibility of the network</w:t>
            </w:r>
            <w:r w:rsidR="002A5C73">
              <w:t>.</w:t>
            </w:r>
          </w:p>
          <w:p w14:paraId="708AA7DE" w14:textId="1ED04E6F" w:rsidR="002A5C73" w:rsidRDefault="002A5C73" w:rsidP="003734C9">
            <w:pPr>
              <w:pStyle w:val="CRCoverPage"/>
              <w:spacing w:after="0"/>
              <w:ind w:left="100"/>
              <w:jc w:val="both"/>
            </w:pPr>
            <w:r>
              <w:t>To align LTE and NR regarding the flexibility of carrier frequency plac</w:t>
            </w:r>
            <w:r w:rsidR="00106D62">
              <w:t>e</w:t>
            </w:r>
            <w:r>
              <w:t>ments</w:t>
            </w:r>
            <w:r w:rsidR="00106D62">
              <w:t xml:space="preserve"> </w:t>
            </w:r>
            <w:r>
              <w:t>this CR</w:t>
            </w:r>
            <w:r w:rsidR="00106D62">
              <w:t xml:space="preserve"> introduces similar ranges as found in LTE.</w:t>
            </w:r>
            <w:r w:rsidR="003734C9">
              <w:t xml:space="preserve"> All the changes are compatible with legacy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2D1BD9" w:rsidR="001E41F3" w:rsidRDefault="0047799B" w:rsidP="00BA09A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carrier centre frequencies in </w:t>
            </w:r>
            <w:r w:rsidRPr="0047799B">
              <w:rPr>
                <w:noProof/>
              </w:rPr>
              <w:t>Table 6.2.3.1</w:t>
            </w:r>
            <w:r w:rsidRPr="0047799B">
              <w:rPr>
                <w:noProof/>
                <w:lang w:val="en-US"/>
              </w:rPr>
              <w:t>5</w:t>
            </w:r>
            <w:r w:rsidRPr="0047799B">
              <w:rPr>
                <w:noProof/>
              </w:rPr>
              <w:t>-</w:t>
            </w:r>
            <w:r w:rsidRPr="0047799B">
              <w:rPr>
                <w:rFonts w:hint="eastAsia"/>
                <w:noProof/>
                <w:lang w:val="en-US"/>
              </w:rPr>
              <w:t>1</w:t>
            </w:r>
            <w:r>
              <w:rPr>
                <w:noProof/>
                <w:lang w:val="en-US"/>
              </w:rPr>
              <w:t xml:space="preserve"> are </w:t>
            </w:r>
            <w:r w:rsidR="00A109C1">
              <w:rPr>
                <w:noProof/>
                <w:lang w:val="en-US"/>
              </w:rPr>
              <w:t>aligned with LTE</w:t>
            </w:r>
            <w:r>
              <w:rPr>
                <w:noProof/>
                <w:lang w:val="en-US"/>
              </w:rPr>
              <w:t>. The single frequency locations are updated to frequency ranges</w:t>
            </w:r>
            <w:r w:rsidR="007B43CE">
              <w:rPr>
                <w:noProof/>
                <w:lang w:val="en-US"/>
              </w:rPr>
              <w:t xml:space="preserve"> for all channel bandwidth</w:t>
            </w:r>
            <w:r>
              <w:rPr>
                <w:noProof/>
                <w:lang w:val="en-US"/>
              </w:rPr>
              <w:t>.</w:t>
            </w:r>
            <w:r w:rsidR="00FD6E98">
              <w:rPr>
                <w:noProof/>
                <w:lang w:val="en-US"/>
              </w:rPr>
              <w:t xml:space="preserve"> </w:t>
            </w:r>
            <w:r w:rsidR="003734C9">
              <w:rPr>
                <w:noProof/>
                <w:lang w:val="en-US"/>
              </w:rPr>
              <w:t xml:space="preserve">In case of 10MHz, 15MHz and 20MHz channels the same frequency ranges are introduced as </w:t>
            </w:r>
            <w:r w:rsidR="00666B76">
              <w:rPr>
                <w:noProof/>
                <w:lang w:val="en-US"/>
              </w:rPr>
              <w:t>used</w:t>
            </w:r>
            <w:r w:rsidR="003734C9">
              <w:rPr>
                <w:noProof/>
                <w:lang w:val="en-US"/>
              </w:rPr>
              <w:t xml:space="preserve"> </w:t>
            </w:r>
            <w:r w:rsidR="00666B76">
              <w:rPr>
                <w:noProof/>
                <w:lang w:val="en-US"/>
              </w:rPr>
              <w:t>by</w:t>
            </w:r>
            <w:r w:rsidR="003734C9">
              <w:rPr>
                <w:noProof/>
                <w:lang w:val="en-US"/>
              </w:rPr>
              <w:t xml:space="preserve"> LTE.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96E48" w:rsidR="001E41F3" w:rsidRDefault="00FD6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channel frequency placements remain unnecessary restrict</w:t>
            </w:r>
            <w:r w:rsidR="00C33029">
              <w:rPr>
                <w:noProof/>
              </w:rPr>
              <w:t xml:space="preserve"> und </w:t>
            </w:r>
            <w:r w:rsidR="00A15225">
              <w:rPr>
                <w:noProof/>
              </w:rPr>
              <w:t>i</w:t>
            </w:r>
            <w:r w:rsidR="00C33029">
              <w:rPr>
                <w:noProof/>
              </w:rPr>
              <w:t>nflexible</w:t>
            </w:r>
            <w:r>
              <w:rPr>
                <w:noProof/>
              </w:rPr>
              <w:t xml:space="preserve"> for bands n65 and n256</w:t>
            </w:r>
            <w:r w:rsidR="00F812F8">
              <w:rPr>
                <w:noProof/>
              </w:rPr>
              <w:t xml:space="preserve"> in NR while LTE feature</w:t>
            </w:r>
            <w:r w:rsidR="00E35082">
              <w:rPr>
                <w:noProof/>
              </w:rPr>
              <w:t>s</w:t>
            </w:r>
            <w:r w:rsidR="00F812F8">
              <w:rPr>
                <w:noProof/>
              </w:rPr>
              <w:t xml:space="preserve"> </w:t>
            </w:r>
            <w:r w:rsidR="0090502E">
              <w:rPr>
                <w:noProof/>
              </w:rPr>
              <w:t>high</w:t>
            </w:r>
            <w:r w:rsidR="00F812F8">
              <w:rPr>
                <w:noProof/>
              </w:rPr>
              <w:t xml:space="preserve"> flexibility.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9CEAE" w:rsidR="001E41F3" w:rsidRDefault="00645C3B">
            <w:pPr>
              <w:pStyle w:val="CRCoverPage"/>
              <w:spacing w:after="0"/>
              <w:ind w:left="100"/>
              <w:rPr>
                <w:noProof/>
              </w:rPr>
            </w:pPr>
            <w:r w:rsidRPr="00645C3B">
              <w:rPr>
                <w:noProof/>
              </w:rPr>
              <w:t>6.2.3.15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C55BA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F1ABB7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DB84A3" w:rsidR="001E41F3" w:rsidRDefault="006E5E08">
            <w:pPr>
              <w:pStyle w:val="CRCoverPage"/>
              <w:spacing w:after="0"/>
              <w:ind w:left="99"/>
              <w:rPr>
                <w:noProof/>
              </w:rPr>
            </w:pPr>
            <w:r w:rsidRPr="006E5E08"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5581F1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D7A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04E8DCB" w14:textId="77777777" w:rsidR="005405F4" w:rsidRDefault="005405F4" w:rsidP="005405F4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Start of changed section</w:t>
      </w:r>
      <w:r w:rsidRPr="0055323F">
        <w:rPr>
          <w:noProof/>
          <w:color w:val="FF0000"/>
        </w:rPr>
        <w:t xml:space="preserve"> &gt;&gt;</w:t>
      </w:r>
    </w:p>
    <w:p w14:paraId="434A2079" w14:textId="77777777" w:rsidR="005405F4" w:rsidRDefault="005405F4">
      <w:pPr>
        <w:rPr>
          <w:noProof/>
        </w:rPr>
      </w:pPr>
    </w:p>
    <w:p w14:paraId="65E7CB2B" w14:textId="77777777" w:rsidR="005405F4" w:rsidRPr="001C0CC4" w:rsidRDefault="005405F4" w:rsidP="005405F4">
      <w:pPr>
        <w:pStyle w:val="Heading4"/>
        <w:rPr>
          <w:lang w:val="en-US" w:eastAsia="zh-CN"/>
        </w:rPr>
      </w:pPr>
      <w:bookmarkStart w:id="1" w:name="_Toc21344250"/>
      <w:bookmarkStart w:id="2" w:name="_Toc29801734"/>
      <w:bookmarkStart w:id="3" w:name="_Toc29802158"/>
      <w:bookmarkStart w:id="4" w:name="_Toc29802783"/>
      <w:bookmarkStart w:id="5" w:name="_Toc36107525"/>
      <w:bookmarkStart w:id="6" w:name="_Toc37251284"/>
      <w:bookmarkStart w:id="7" w:name="_Toc45888086"/>
      <w:bookmarkStart w:id="8" w:name="_Toc45888685"/>
      <w:bookmarkStart w:id="9" w:name="_Toc59649966"/>
      <w:bookmarkStart w:id="10" w:name="_Toc61357230"/>
      <w:bookmarkStart w:id="11" w:name="_Toc61359004"/>
      <w:bookmarkStart w:id="12" w:name="_Toc67915941"/>
      <w:bookmarkStart w:id="13" w:name="_Toc75533485"/>
      <w:bookmarkStart w:id="14" w:name="_Toc75819371"/>
      <w:bookmarkStart w:id="15" w:name="_Toc76508215"/>
      <w:bookmarkStart w:id="16" w:name="_Toc76717165"/>
      <w:bookmarkStart w:id="17" w:name="_Toc83293806"/>
      <w:bookmarkStart w:id="18" w:name="_Toc84334845"/>
      <w:r w:rsidRPr="001C0CC4">
        <w:t>6.2.3.15</w:t>
      </w:r>
      <w:r w:rsidRPr="001C0CC4">
        <w:tab/>
        <w:t>A-MPR for NS_</w:t>
      </w:r>
      <w:r w:rsidRPr="001C0CC4">
        <w:rPr>
          <w:lang w:val="en-US" w:eastAsia="zh-CN"/>
        </w:rPr>
        <w:t>24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86A2849" w14:textId="77777777" w:rsidR="005405F4" w:rsidRPr="001C0CC4" w:rsidRDefault="005405F4" w:rsidP="005405F4">
      <w:pPr>
        <w:pStyle w:val="TH"/>
      </w:pPr>
      <w:bookmarkStart w:id="19" w:name="_CRTable6_2_3_151"/>
      <w:r w:rsidRPr="001C0CC4">
        <w:t xml:space="preserve">Table </w:t>
      </w:r>
      <w:bookmarkEnd w:id="19"/>
      <w:r w:rsidRPr="001C0CC4">
        <w:t>6.2.3.1</w:t>
      </w:r>
      <w:r w:rsidRPr="001C0CC4">
        <w:rPr>
          <w:lang w:val="en-US" w:eastAsia="zh-CN"/>
        </w:rPr>
        <w:t>5</w:t>
      </w:r>
      <w:r w:rsidRPr="001C0CC4">
        <w:t>-</w:t>
      </w:r>
      <w:r w:rsidRPr="001C0CC4">
        <w:rPr>
          <w:rFonts w:hint="eastAsia"/>
          <w:lang w:val="en-US" w:eastAsia="zh-CN"/>
        </w:rPr>
        <w:t>1</w:t>
      </w:r>
      <w:r w:rsidRPr="001C0CC4">
        <w:t>: A-MPR for NS_24</w:t>
      </w:r>
    </w:p>
    <w:tbl>
      <w:tblPr>
        <w:tblW w:w="10945" w:type="dxa"/>
        <w:tblInd w:w="-61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1000"/>
        <w:gridCol w:w="990"/>
        <w:gridCol w:w="632"/>
        <w:gridCol w:w="1080"/>
        <w:gridCol w:w="988"/>
        <w:gridCol w:w="542"/>
        <w:gridCol w:w="1080"/>
        <w:gridCol w:w="990"/>
        <w:gridCol w:w="630"/>
      </w:tblGrid>
      <w:tr w:rsidR="005405F4" w:rsidRPr="001C0CC4" w14:paraId="7B8AFB71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82F11" w14:textId="77777777" w:rsidR="005405F4" w:rsidRPr="001C0CC4" w:rsidRDefault="005405F4" w:rsidP="00711595">
            <w:pPr>
              <w:pStyle w:val="TAH"/>
            </w:pPr>
            <w:r w:rsidRPr="001C0CC4">
              <w:t>Channel Bandwidth,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28202" w14:textId="77777777" w:rsidR="005405F4" w:rsidRPr="001C0CC4" w:rsidRDefault="005405F4" w:rsidP="00711595">
            <w:pPr>
              <w:pStyle w:val="TAH"/>
            </w:pPr>
            <w:r w:rsidRPr="001C0CC4">
              <w:t>Carrier Centre Frequency, Fc, MHz</w:t>
            </w:r>
          </w:p>
        </w:tc>
        <w:tc>
          <w:tcPr>
            <w:tcW w:w="262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05250AF" w14:textId="77777777" w:rsidR="005405F4" w:rsidRPr="001C0CC4" w:rsidRDefault="005405F4" w:rsidP="00711595">
            <w:pPr>
              <w:pStyle w:val="TAH"/>
            </w:pPr>
            <w:r w:rsidRPr="001C0CC4">
              <w:t>Region A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E07C5" w14:textId="77777777" w:rsidR="005405F4" w:rsidRPr="001C0CC4" w:rsidRDefault="005405F4" w:rsidP="00711595">
            <w:pPr>
              <w:pStyle w:val="TAH"/>
            </w:pPr>
            <w:r w:rsidRPr="001C0CC4">
              <w:t>Region B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BAE7" w14:textId="77777777" w:rsidR="005405F4" w:rsidRPr="001C0CC4" w:rsidRDefault="005405F4" w:rsidP="00711595">
            <w:pPr>
              <w:pStyle w:val="TAH"/>
            </w:pPr>
            <w:r w:rsidRPr="001C0CC4">
              <w:t>Region C</w:t>
            </w:r>
          </w:p>
        </w:tc>
      </w:tr>
      <w:tr w:rsidR="005405F4" w:rsidRPr="001C0CC4" w14:paraId="4F757B5E" w14:textId="77777777" w:rsidTr="00711595">
        <w:trPr>
          <w:trHeight w:val="187"/>
        </w:trPr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21DA" w14:textId="77777777" w:rsidR="005405F4" w:rsidRPr="001C0CC4" w:rsidRDefault="005405F4" w:rsidP="00711595">
            <w:pPr>
              <w:pStyle w:val="TAH"/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6F27" w14:textId="77777777" w:rsidR="005405F4" w:rsidRPr="001C0CC4" w:rsidRDefault="005405F4" w:rsidP="00711595">
            <w:pPr>
              <w:pStyle w:val="TAH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D0589" w14:textId="77777777" w:rsidR="005405F4" w:rsidRPr="001C0CC4" w:rsidRDefault="005405F4" w:rsidP="00711595">
            <w:pPr>
              <w:pStyle w:val="TAH"/>
            </w:pPr>
            <w:proofErr w:type="spellStart"/>
            <w:r w:rsidRPr="001C0CC4">
              <w:t>R</w:t>
            </w:r>
            <w:r>
              <w:t>B</w:t>
            </w:r>
            <w:r w:rsidRPr="008B5A72">
              <w:rPr>
                <w:vertAlign w:val="subscript"/>
              </w:rPr>
              <w:t>end</w:t>
            </w:r>
            <w:proofErr w:type="spellEnd"/>
            <w:r w:rsidRPr="001C0CC4">
              <w:t>*12*SCS</w:t>
            </w:r>
          </w:p>
          <w:p w14:paraId="334A0E7F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DAAE" w14:textId="77777777" w:rsidR="005405F4" w:rsidRPr="001C0CC4" w:rsidRDefault="005405F4" w:rsidP="00711595">
            <w:pPr>
              <w:pStyle w:val="TAH"/>
            </w:pPr>
            <w:r w:rsidRPr="001C0CC4">
              <w:t>LCRB*12*SCS</w:t>
            </w:r>
          </w:p>
          <w:p w14:paraId="10441610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16EA" w14:textId="77777777" w:rsidR="005405F4" w:rsidRPr="001C0CC4" w:rsidRDefault="005405F4" w:rsidP="00711595">
            <w:pPr>
              <w:pStyle w:val="TAH"/>
            </w:pPr>
            <w:r w:rsidRPr="001C0CC4">
              <w:t>A-MPR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E434" w14:textId="77777777" w:rsidR="005405F4" w:rsidRPr="001C0CC4" w:rsidRDefault="005405F4" w:rsidP="00711595">
            <w:pPr>
              <w:pStyle w:val="TAH"/>
            </w:pPr>
            <w:proofErr w:type="spellStart"/>
            <w:r w:rsidRPr="001C0CC4">
              <w:t>R</w:t>
            </w:r>
            <w:r>
              <w:t>B</w:t>
            </w:r>
            <w:r w:rsidRPr="008B5A72">
              <w:rPr>
                <w:vertAlign w:val="subscript"/>
              </w:rPr>
              <w:t>end</w:t>
            </w:r>
            <w:proofErr w:type="spellEnd"/>
            <w:r w:rsidRPr="001C0CC4">
              <w:t>*12*SCS</w:t>
            </w:r>
          </w:p>
          <w:p w14:paraId="07B56687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EF08" w14:textId="77777777" w:rsidR="005405F4" w:rsidRPr="001C0CC4" w:rsidRDefault="005405F4" w:rsidP="00711595">
            <w:pPr>
              <w:pStyle w:val="TAH"/>
            </w:pPr>
            <w:r w:rsidRPr="001C0CC4">
              <w:t>LCRB*12*SCS</w:t>
            </w:r>
          </w:p>
          <w:p w14:paraId="6B20E344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8DFA" w14:textId="77777777" w:rsidR="005405F4" w:rsidRPr="001C0CC4" w:rsidRDefault="005405F4" w:rsidP="00711595">
            <w:pPr>
              <w:pStyle w:val="TAH"/>
            </w:pPr>
            <w:r w:rsidRPr="001C0CC4">
              <w:t>A-MPR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ADC7" w14:textId="77777777" w:rsidR="005405F4" w:rsidRPr="001C0CC4" w:rsidRDefault="005405F4" w:rsidP="00711595">
            <w:pPr>
              <w:pStyle w:val="TAH"/>
            </w:pPr>
            <w:proofErr w:type="spellStart"/>
            <w:r w:rsidRPr="001C0CC4">
              <w:t>R</w:t>
            </w:r>
            <w:r>
              <w:t>B</w:t>
            </w:r>
            <w:r w:rsidRPr="008B5A72">
              <w:rPr>
                <w:vertAlign w:val="subscript"/>
              </w:rPr>
              <w:t>end</w:t>
            </w:r>
            <w:proofErr w:type="spellEnd"/>
            <w:r w:rsidRPr="001C0CC4">
              <w:t>*12*SCS</w:t>
            </w:r>
          </w:p>
          <w:p w14:paraId="16116BBC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C6DE" w14:textId="77777777" w:rsidR="005405F4" w:rsidRPr="001C0CC4" w:rsidRDefault="005405F4" w:rsidP="00711595">
            <w:pPr>
              <w:pStyle w:val="TAH"/>
            </w:pPr>
            <w:r w:rsidRPr="001C0CC4">
              <w:t>LCRB*12*SCS</w:t>
            </w:r>
          </w:p>
          <w:p w14:paraId="0FFFF5A3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3086" w14:textId="77777777" w:rsidR="005405F4" w:rsidRPr="001C0CC4" w:rsidRDefault="005405F4" w:rsidP="00711595">
            <w:pPr>
              <w:pStyle w:val="TAH"/>
            </w:pPr>
            <w:r w:rsidRPr="001C0CC4">
              <w:t>A-MPR</w:t>
            </w:r>
          </w:p>
        </w:tc>
      </w:tr>
      <w:tr w:rsidR="005405F4" w:rsidRPr="001C0CC4" w14:paraId="71C9DE99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9432" w14:textId="77777777" w:rsidR="005405F4" w:rsidRPr="001C0CC4" w:rsidRDefault="005405F4" w:rsidP="00711595">
            <w:pPr>
              <w:pStyle w:val="TAC"/>
            </w:pPr>
            <w:r w:rsidRPr="001C0CC4">
              <w:t>5MHz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3434" w14:textId="60DFB293" w:rsidR="005405F4" w:rsidRPr="001C0CC4" w:rsidRDefault="00411C46" w:rsidP="00711595">
            <w:pPr>
              <w:pStyle w:val="TAC"/>
            </w:pPr>
            <w:ins w:id="20" w:author="Apple" w:date="2024-04-22T16:26:00Z">
              <w:r>
                <w:t xml:space="preserve">1987.5 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21" w:author="Apple" w:date="2024-04-22T16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22" w:author="Apple" w:date="2024-04-22T16:26:00Z">
              <w:r w:rsidR="005405F4" w:rsidRPr="001C0CC4" w:rsidDel="00411C46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1992.5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9A4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E158" w14:textId="77777777" w:rsidR="005405F4" w:rsidRPr="001C0CC4" w:rsidRDefault="005405F4" w:rsidP="00711595">
            <w:pPr>
              <w:pStyle w:val="TAC"/>
            </w:pPr>
            <w:r w:rsidRPr="001C0CC4">
              <w:t>&gt;3.24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C11E" w14:textId="77777777" w:rsidR="005405F4" w:rsidRPr="001C0CC4" w:rsidRDefault="005405F4" w:rsidP="00711595">
            <w:pPr>
              <w:pStyle w:val="TAC"/>
            </w:pPr>
            <w:r w:rsidRPr="001C0CC4">
              <w:t>A7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4EB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08B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0650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4D686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93A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E6ED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4E2DE616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7EE1" w14:textId="77777777" w:rsidR="005405F4" w:rsidRPr="001C0CC4" w:rsidRDefault="005405F4" w:rsidP="00711595">
            <w:pPr>
              <w:pStyle w:val="TAC"/>
            </w:pPr>
            <w:r w:rsidRPr="001C0CC4">
              <w:t>5MHz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5BC6" w14:textId="418C8A52" w:rsidR="005405F4" w:rsidRPr="001C0CC4" w:rsidRDefault="00411C46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23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1992.5 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24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</w:ins>
            <w:ins w:id="25" w:author="Apple" w:date="2024-04-22T16:26:00Z">
              <w:r w:rsidRPr="001C0CC4">
                <w:t>≤</w:t>
              </w:r>
              <w:r>
                <w:t xml:space="preserve"> </w:t>
              </w:r>
            </w:ins>
            <w:del w:id="26" w:author="Apple" w:date="2024-04-22T16:26:00Z">
              <w:r w:rsidR="005405F4" w:rsidRPr="001C0CC4" w:rsidDel="00411C46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1997.5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933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BDF5" w14:textId="77777777" w:rsidR="005405F4" w:rsidRPr="001C0CC4" w:rsidRDefault="005405F4" w:rsidP="00711595">
            <w:pPr>
              <w:pStyle w:val="TAC"/>
            </w:pPr>
            <w:r w:rsidRPr="001C0CC4">
              <w:t>&gt;3.24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1CD8" w14:textId="77777777" w:rsidR="005405F4" w:rsidRPr="001C0CC4" w:rsidRDefault="005405F4" w:rsidP="00711595">
            <w:pPr>
              <w:pStyle w:val="TAC"/>
            </w:pPr>
            <w:r w:rsidRPr="001C0CC4">
              <w:t>A4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7731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95BD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BE39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462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4D63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A0EF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69B24604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E0BE2C" w14:textId="77777777" w:rsidR="005405F4" w:rsidRPr="001C0CC4" w:rsidRDefault="005405F4" w:rsidP="00711595">
            <w:pPr>
              <w:pStyle w:val="TAC"/>
            </w:pPr>
            <w:r w:rsidRPr="001C0CC4">
              <w:t>5MHz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5EC7234" w14:textId="09A914DE" w:rsidR="005405F4" w:rsidRPr="001C0CC4" w:rsidRDefault="00411C46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27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1997.5 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28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29" w:author="Apple" w:date="2024-04-22T16:27:00Z">
              <w:r w:rsidR="005405F4" w:rsidRPr="001C0CC4" w:rsidDel="00411C46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2002.5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E61506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C162BD" w14:textId="77777777" w:rsidR="005405F4" w:rsidRPr="001C0CC4" w:rsidRDefault="005405F4" w:rsidP="00711595">
            <w:pPr>
              <w:pStyle w:val="TAC"/>
            </w:pPr>
            <w:r w:rsidRPr="00A1115A">
              <w:t>&gt;</w:t>
            </w:r>
            <w:r>
              <w:t>1.98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F5EB83" w14:textId="77777777" w:rsidR="005405F4" w:rsidRPr="001C0CC4" w:rsidRDefault="005405F4" w:rsidP="00711595">
            <w:pPr>
              <w:pStyle w:val="TAC"/>
            </w:pPr>
            <w:r w:rsidRPr="00A1115A"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58EE5D" w14:textId="77777777" w:rsidR="005405F4" w:rsidRPr="001C0CC4" w:rsidRDefault="005405F4" w:rsidP="00711595">
            <w:pPr>
              <w:pStyle w:val="TAC"/>
            </w:pPr>
            <w:r w:rsidRPr="00A1115A">
              <w:t>&gt;</w:t>
            </w:r>
            <w:r>
              <w:t>3.6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D1D3C" w14:textId="77777777" w:rsidR="005405F4" w:rsidRPr="001C0CC4" w:rsidRDefault="005405F4" w:rsidP="00711595">
            <w:pPr>
              <w:pStyle w:val="TAC"/>
            </w:pPr>
            <w:r>
              <w:t xml:space="preserve">&gt;1.08 </w:t>
            </w:r>
            <w:r w:rsidRPr="00A1115A">
              <w:t>≤1.98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4A28" w14:textId="77777777" w:rsidR="005405F4" w:rsidRPr="001C0CC4" w:rsidRDefault="005405F4" w:rsidP="00711595">
            <w:pPr>
              <w:pStyle w:val="TAC"/>
            </w:pPr>
            <w:r w:rsidRPr="00A1115A">
              <w:t>A2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84C5AE" w14:textId="77777777" w:rsidR="005405F4" w:rsidRPr="001C0CC4" w:rsidRDefault="005405F4" w:rsidP="00711595">
            <w:pPr>
              <w:pStyle w:val="TAC"/>
            </w:pPr>
            <w:r w:rsidRPr="001C0CC4">
              <w:t>≤3.6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A0ACA7" w14:textId="77777777" w:rsidR="005405F4" w:rsidRPr="001C0CC4" w:rsidRDefault="005405F4" w:rsidP="00711595">
            <w:pPr>
              <w:pStyle w:val="TAC"/>
            </w:pPr>
            <w:r w:rsidRPr="001C0CC4">
              <w:t>≤1.98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0C7A08" w14:textId="77777777" w:rsidR="005405F4" w:rsidRPr="001C0CC4" w:rsidRDefault="005405F4" w:rsidP="00711595">
            <w:pPr>
              <w:pStyle w:val="TAC"/>
            </w:pPr>
            <w:r w:rsidRPr="001C0CC4">
              <w:t>A3</w:t>
            </w:r>
          </w:p>
        </w:tc>
      </w:tr>
      <w:tr w:rsidR="005405F4" w:rsidRPr="001C0CC4" w14:paraId="1787DB0C" w14:textId="77777777" w:rsidTr="00711595">
        <w:trPr>
          <w:trHeight w:val="187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01BC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73EB" w14:textId="77777777" w:rsidR="005405F4" w:rsidRPr="001C0CC4" w:rsidRDefault="005405F4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EA7F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C1BC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1A9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162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AD2D1" w14:textId="77777777" w:rsidR="005405F4" w:rsidRPr="001C0CC4" w:rsidRDefault="005405F4" w:rsidP="00711595">
            <w:pPr>
              <w:pStyle w:val="TAC"/>
            </w:pPr>
            <w:r w:rsidRPr="00A1115A">
              <w:t>≤1.</w:t>
            </w:r>
            <w:r>
              <w:t>0</w:t>
            </w:r>
            <w:r w:rsidRPr="00A1115A">
              <w:t>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68C2B" w14:textId="77777777" w:rsidR="005405F4" w:rsidRPr="001C0CC4" w:rsidRDefault="005405F4" w:rsidP="00711595">
            <w:pPr>
              <w:pStyle w:val="TAC"/>
            </w:pPr>
            <w:r w:rsidRPr="00A1115A">
              <w:t>A</w:t>
            </w:r>
            <w: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2B36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6513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550E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31641ED5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B107C" w14:textId="77777777" w:rsidR="005405F4" w:rsidRPr="001C0CC4" w:rsidRDefault="005405F4" w:rsidP="00711595">
            <w:pPr>
              <w:pStyle w:val="TAC"/>
            </w:pPr>
            <w:r w:rsidRPr="001C0CC4">
              <w:t>10MHz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3692" w14:textId="16650971" w:rsidR="005405F4" w:rsidRPr="001C0CC4" w:rsidRDefault="00411C46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30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19</w:t>
              </w:r>
            </w:ins>
            <w:ins w:id="31" w:author="Apple" w:date="2024-04-22T16:34:00Z">
              <w:r w:rsidR="00B66B3F">
                <w:rPr>
                  <w:rFonts w:eastAsia="MS PGothic" w:cs="Arial"/>
                  <w:kern w:val="24"/>
                  <w:szCs w:val="18"/>
                  <w:lang w:eastAsia="ja-JP"/>
                </w:rPr>
                <w:t>75</w:t>
              </w:r>
            </w:ins>
            <w:ins w:id="32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33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34" w:author="Apple" w:date="2024-04-22T16:27:00Z">
              <w:r w:rsidR="005405F4" w:rsidRPr="001C0CC4" w:rsidDel="00411C46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1985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4A7D" w14:textId="77777777" w:rsidR="005405F4" w:rsidRPr="001C0CC4" w:rsidRDefault="005405F4" w:rsidP="00711595">
            <w:pPr>
              <w:pStyle w:val="TAC"/>
            </w:pPr>
            <w:r w:rsidRPr="001C0CC4">
              <w:t>&gt;5.4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9A3E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0786" w14:textId="77777777" w:rsidR="005405F4" w:rsidRPr="001C0CC4" w:rsidRDefault="005405F4" w:rsidP="00711595">
            <w:pPr>
              <w:pStyle w:val="TAC"/>
            </w:pPr>
            <w:r w:rsidRPr="001C0CC4">
              <w:t>A4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990F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DE8A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4B5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4881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7F6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E2D7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0F03F1C3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FFAB37" w14:textId="77777777" w:rsidR="005405F4" w:rsidRPr="001C0CC4" w:rsidRDefault="005405F4" w:rsidP="00711595">
            <w:pPr>
              <w:pStyle w:val="TAC"/>
            </w:pPr>
            <w:r w:rsidRPr="001C0CC4">
              <w:t>10MHz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585504" w14:textId="4766648C" w:rsidR="005405F4" w:rsidRPr="001C0CC4" w:rsidRDefault="003E576D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35" w:author="Apple" w:date="2024-04-22T16:28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1985 </w:t>
              </w:r>
            </w:ins>
            <w:ins w:id="36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37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38" w:author="Apple" w:date="2024-04-22T16:27:00Z">
              <w:r w:rsidR="005405F4" w:rsidRPr="001C0CC4" w:rsidDel="003E576D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1995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C253D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1753B1" w14:textId="77777777" w:rsidR="005405F4" w:rsidRPr="001C0CC4" w:rsidRDefault="005405F4" w:rsidP="00711595">
            <w:pPr>
              <w:pStyle w:val="TAC"/>
            </w:pPr>
            <w:r w:rsidRPr="00A1115A">
              <w:t>&gt;</w:t>
            </w:r>
            <w:r>
              <w:t>4.32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F29F6A" w14:textId="77777777" w:rsidR="005405F4" w:rsidRPr="001C0CC4" w:rsidRDefault="005405F4" w:rsidP="00711595">
            <w:pPr>
              <w:pStyle w:val="TAC"/>
            </w:pPr>
            <w:r w:rsidRPr="00A1115A"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DA97D9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</w:rPr>
              <w:t>≥</w:t>
            </w:r>
            <w:r>
              <w:t>7.20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040B7" w14:textId="77777777" w:rsidR="005405F4" w:rsidRPr="001C0CC4" w:rsidRDefault="005405F4" w:rsidP="00711595">
            <w:pPr>
              <w:pStyle w:val="TAC"/>
            </w:pPr>
            <w:r>
              <w:t xml:space="preserve">&gt;1.08 </w:t>
            </w:r>
            <w:r w:rsidRPr="00A1115A">
              <w:t>≤4.32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8112" w14:textId="77777777" w:rsidR="005405F4" w:rsidRPr="001C0CC4" w:rsidRDefault="005405F4" w:rsidP="00711595">
            <w:pPr>
              <w:pStyle w:val="TAC"/>
            </w:pPr>
            <w:r w:rsidRPr="00A1115A">
              <w:t>A2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C79283" w14:textId="77777777" w:rsidR="005405F4" w:rsidRPr="001C0CC4" w:rsidRDefault="005405F4" w:rsidP="00711595">
            <w:pPr>
              <w:pStyle w:val="TAC"/>
            </w:pPr>
            <w:r>
              <w:t>&lt;7.20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4C98E8" w14:textId="77777777" w:rsidR="005405F4" w:rsidRPr="001C0CC4" w:rsidRDefault="005405F4" w:rsidP="00711595">
            <w:pPr>
              <w:pStyle w:val="TAC"/>
            </w:pPr>
            <w:r w:rsidRPr="001C0CC4">
              <w:t>≤4.32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92FD15" w14:textId="77777777" w:rsidR="005405F4" w:rsidRPr="001C0CC4" w:rsidRDefault="005405F4" w:rsidP="00711595">
            <w:pPr>
              <w:pStyle w:val="TAC"/>
            </w:pPr>
            <w:r w:rsidRPr="001C0CC4">
              <w:t>A3</w:t>
            </w:r>
          </w:p>
        </w:tc>
      </w:tr>
      <w:tr w:rsidR="005405F4" w:rsidRPr="001C0CC4" w14:paraId="695FFFFF" w14:textId="77777777" w:rsidTr="00711595">
        <w:trPr>
          <w:trHeight w:val="187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853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F589" w14:textId="77777777" w:rsidR="005405F4" w:rsidRPr="001C0CC4" w:rsidRDefault="005405F4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5F1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B26C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B480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B661E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98204" w14:textId="77777777" w:rsidR="005405F4" w:rsidRPr="001C0CC4" w:rsidRDefault="005405F4" w:rsidP="00711595">
            <w:pPr>
              <w:pStyle w:val="TAC"/>
            </w:pPr>
            <w:r w:rsidRPr="00A1115A">
              <w:t>≤1.</w:t>
            </w:r>
            <w:r>
              <w:t>0</w:t>
            </w:r>
            <w:r w:rsidRPr="00A1115A">
              <w:t>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D8343" w14:textId="77777777" w:rsidR="005405F4" w:rsidRPr="001C0CC4" w:rsidRDefault="005405F4" w:rsidP="00711595">
            <w:pPr>
              <w:pStyle w:val="TAC"/>
            </w:pPr>
            <w:r w:rsidRPr="00A1115A">
              <w:t>A</w:t>
            </w:r>
            <w: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1507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EF1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9744F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7D3F05CF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B8DF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10MHz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17AE" w14:textId="1AA7FA39" w:rsidR="005405F4" w:rsidRPr="001C0CC4" w:rsidRDefault="0093436F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39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1995 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40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41" w:author="Apple" w:date="2024-04-22T16:29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2000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51CA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5.76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9BA9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5DBD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F01B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&lt;3.06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0A7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063F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7893" w14:textId="77777777" w:rsidR="005405F4" w:rsidRDefault="005405F4" w:rsidP="00711595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≥</w:t>
            </w:r>
            <w:r>
              <w:rPr>
                <w:lang w:val="fr-FR"/>
              </w:rPr>
              <w:t>3.06</w:t>
            </w:r>
          </w:p>
          <w:p w14:paraId="52E98980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&lt;5.76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D521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&gt;1.44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46D3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</w:tr>
      <w:tr w:rsidR="005405F4" w:rsidRPr="001C0CC4" w14:paraId="6BD701A3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5CECB76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15MHz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60520D" w14:textId="2A30D2C8" w:rsidR="005405F4" w:rsidRPr="001C0CC4" w:rsidRDefault="0093436F" w:rsidP="00711595">
            <w:pPr>
              <w:pStyle w:val="TAC"/>
              <w:rPr>
                <w:rFonts w:cs="Arial"/>
                <w:szCs w:val="18"/>
              </w:rPr>
            </w:pPr>
            <w:ins w:id="42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</w:t>
              </w:r>
            </w:ins>
            <w:ins w:id="43" w:author="Apple" w:date="2024-04-29T10:49:00Z">
              <w:r w:rsidR="00544C1A">
                <w:rPr>
                  <w:rFonts w:eastAsia="MS PGothic" w:cs="Arial"/>
                  <w:kern w:val="24"/>
                  <w:szCs w:val="18"/>
                  <w:lang w:val="fr-FR" w:eastAsia="ja-JP"/>
                </w:rPr>
                <w:t>7</w:t>
              </w:r>
            </w:ins>
            <w:ins w:id="44" w:author="Apple" w:date="2024-04-29T10:50:00Z">
              <w:r w:rsidR="000F0D1A">
                <w:rPr>
                  <w:rFonts w:eastAsia="MS PGothic" w:cs="Arial"/>
                  <w:kern w:val="24"/>
                  <w:szCs w:val="18"/>
                  <w:lang w:val="fr-FR" w:eastAsia="ja-JP"/>
                </w:rPr>
                <w:t>2.5</w:t>
              </w:r>
            </w:ins>
            <w:ins w:id="45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46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47" w:author="Apple" w:date="2024-04-22T16:29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1987.5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386AA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606FC5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&gt;6.84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ACB002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E91597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10.8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E2C07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&gt;1.08 ≤6.84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BF137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01C1AA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&lt;10.8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6F8C2B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≤6.84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613FBC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A3</w:t>
            </w:r>
          </w:p>
        </w:tc>
      </w:tr>
      <w:tr w:rsidR="005405F4" w:rsidRPr="001C0CC4" w14:paraId="62876834" w14:textId="77777777" w:rsidTr="00711595">
        <w:trPr>
          <w:trHeight w:val="187"/>
        </w:trPr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AB19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B2AE" w14:textId="77777777" w:rsidR="005405F4" w:rsidRPr="001C0CC4" w:rsidRDefault="005405F4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375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3CD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450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868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3F0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≤1.08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337A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CF26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BA00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59A1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0D76ECE9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703F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15MHz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2D86" w14:textId="3938C5F6" w:rsidR="005405F4" w:rsidRPr="001C0CC4" w:rsidRDefault="0093436F" w:rsidP="00711595">
            <w:pPr>
              <w:pStyle w:val="TAC"/>
              <w:rPr>
                <w:rFonts w:cs="Arial"/>
                <w:szCs w:val="18"/>
              </w:rPr>
            </w:pPr>
            <w:ins w:id="48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</w:t>
              </w:r>
            </w:ins>
            <w:ins w:id="49" w:author="Apple" w:date="2024-04-25T15:19:00Z">
              <w:r w:rsidR="005865A8">
                <w:rPr>
                  <w:rFonts w:eastAsia="MS PGothic" w:cs="Arial"/>
                  <w:kern w:val="24"/>
                  <w:szCs w:val="18"/>
                  <w:lang w:val="fr-FR" w:eastAsia="ja-JP"/>
                </w:rPr>
                <w:t>87</w:t>
              </w:r>
            </w:ins>
            <w:ins w:id="50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.5</w:t>
              </w:r>
            </w:ins>
            <w:ins w:id="51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52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53" w:author="Apple" w:date="2024-04-22T16:29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1997.5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6BA3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8.64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0CB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2247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F4D2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&lt;3.78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055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A768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2198" w14:textId="77777777" w:rsidR="005405F4" w:rsidRDefault="005405F4" w:rsidP="00711595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≥</w:t>
            </w:r>
            <w:r>
              <w:rPr>
                <w:lang w:val="fr-FR"/>
              </w:rPr>
              <w:t>3.78</w:t>
            </w:r>
          </w:p>
          <w:p w14:paraId="790B6B67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&lt;8.64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4E8C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&gt;1.44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271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</w:tr>
      <w:tr w:rsidR="005405F4" w:rsidRPr="001C0CC4" w14:paraId="31D465C5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B5FAB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20MHz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DF5E" w14:textId="4A994F24" w:rsidR="005405F4" w:rsidRPr="001C0CC4" w:rsidRDefault="0093436F" w:rsidP="00711595">
            <w:pPr>
              <w:pStyle w:val="TAC"/>
              <w:rPr>
                <w:rFonts w:cs="Arial"/>
                <w:szCs w:val="18"/>
              </w:rPr>
            </w:pPr>
            <w:ins w:id="54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</w:t>
              </w:r>
            </w:ins>
            <w:ins w:id="55" w:author="Apple" w:date="2024-04-22T16:34:00Z">
              <w:r w:rsidR="006142E7">
                <w:rPr>
                  <w:rFonts w:eastAsia="MS PGothic" w:cs="Arial"/>
                  <w:kern w:val="24"/>
                  <w:szCs w:val="18"/>
                  <w:lang w:val="fr-FR" w:eastAsia="ja-JP"/>
                </w:rPr>
                <w:t>7</w:t>
              </w:r>
            </w:ins>
            <w:ins w:id="56" w:author="Apple" w:date="2024-04-22T16:30:00Z">
              <w:r w:rsidR="008179D0"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0 </w:t>
              </w:r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57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58" w:author="Apple" w:date="2024-04-22T16:30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1990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CE1F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12.96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653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AAB3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65F3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&lt;4.68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FBB5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24630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8DCF" w14:textId="77777777" w:rsidR="005405F4" w:rsidRDefault="005405F4" w:rsidP="00711595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≥</w:t>
            </w:r>
            <w:r>
              <w:rPr>
                <w:lang w:val="fr-FR"/>
              </w:rPr>
              <w:t>4.68</w:t>
            </w:r>
          </w:p>
          <w:p w14:paraId="35DC0708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&lt;12.96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86A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&gt;2.16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E98B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</w:tr>
      <w:tr w:rsidR="005405F4" w:rsidRPr="001C0CC4" w14:paraId="2E95AFAF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FC2D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20MHz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1A60" w14:textId="7CB6634C" w:rsidR="005405F4" w:rsidRPr="001C0CC4" w:rsidRDefault="0093436F" w:rsidP="00711595">
            <w:pPr>
              <w:pStyle w:val="TAC"/>
              <w:rPr>
                <w:rFonts w:cs="Arial"/>
                <w:szCs w:val="18"/>
              </w:rPr>
            </w:pPr>
            <w:ins w:id="59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1990 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60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61" w:author="Apple" w:date="2024-04-22T16:30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1995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880E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11.52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36E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65F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0B8C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&lt;5.58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9F113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1914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F06E" w14:textId="77777777" w:rsidR="005405F4" w:rsidRDefault="005405F4" w:rsidP="00711595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≥</w:t>
            </w:r>
            <w:r>
              <w:rPr>
                <w:lang w:val="fr-FR"/>
              </w:rPr>
              <w:t>5.58</w:t>
            </w:r>
          </w:p>
          <w:p w14:paraId="008C6F7A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&lt;11.52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D41AF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&gt;1.44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B06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</w:tr>
      <w:tr w:rsidR="005405F4" w:rsidRPr="001C0CC4" w14:paraId="7101474E" w14:textId="77777777" w:rsidTr="00711595">
        <w:trPr>
          <w:trHeight w:val="187"/>
        </w:trPr>
        <w:tc>
          <w:tcPr>
            <w:tcW w:w="109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8E49" w14:textId="77777777" w:rsidR="005405F4" w:rsidRPr="001C0CC4" w:rsidRDefault="005405F4" w:rsidP="00711595">
            <w:pPr>
              <w:pStyle w:val="TAN"/>
            </w:pPr>
            <w:r w:rsidRPr="001C0CC4">
              <w:t>NOTE 1:</w:t>
            </w:r>
            <w:r w:rsidRPr="001C0CC4">
              <w:tab/>
              <w:t>The A-MPR values are listed in Table 6.2.3.15-2.</w:t>
            </w:r>
          </w:p>
          <w:p w14:paraId="683C6BD2" w14:textId="77777777" w:rsidR="005405F4" w:rsidRPr="001C0CC4" w:rsidRDefault="005405F4" w:rsidP="00711595">
            <w:pPr>
              <w:pStyle w:val="TAN"/>
            </w:pPr>
            <w:r w:rsidRPr="001C0CC4">
              <w:t>NOTE 2:</w:t>
            </w:r>
            <w:r w:rsidRPr="001C0CC4">
              <w:tab/>
              <w:t>For any undefined region, MPR applies</w:t>
            </w:r>
          </w:p>
        </w:tc>
      </w:tr>
    </w:tbl>
    <w:p w14:paraId="59196A61" w14:textId="77777777" w:rsidR="005405F4" w:rsidRPr="001C0CC4" w:rsidRDefault="005405F4" w:rsidP="005405F4">
      <w:pPr>
        <w:rPr>
          <w:rFonts w:eastAsia="Yu Mincho"/>
        </w:rPr>
      </w:pPr>
    </w:p>
    <w:p w14:paraId="3F12EC6C" w14:textId="77777777" w:rsidR="005405F4" w:rsidRPr="001C0CC4" w:rsidRDefault="005405F4" w:rsidP="005405F4">
      <w:pPr>
        <w:pStyle w:val="TH"/>
        <w:rPr>
          <w:rFonts w:eastAsia="Yu Mincho"/>
        </w:rPr>
      </w:pPr>
      <w:bookmarkStart w:id="62" w:name="_CRTable6_2_3_152"/>
      <w:r w:rsidRPr="001C0CC4">
        <w:rPr>
          <w:rFonts w:eastAsia="Yu Mincho"/>
        </w:rPr>
        <w:t xml:space="preserve">Table </w:t>
      </w:r>
      <w:bookmarkEnd w:id="62"/>
      <w:r w:rsidRPr="001C0CC4">
        <w:t>6.2.3.15-</w:t>
      </w:r>
      <w:r w:rsidRPr="001C0CC4">
        <w:rPr>
          <w:lang w:val="en-US" w:eastAsia="zh-CN"/>
        </w:rPr>
        <w:t>2</w:t>
      </w:r>
      <w:r w:rsidRPr="001C0CC4">
        <w:rPr>
          <w:rFonts w:eastAsia="Yu Mincho"/>
        </w:rPr>
        <w:t>: A-MPR for modulation and waveform type</w:t>
      </w:r>
    </w:p>
    <w:tbl>
      <w:tblPr>
        <w:tblW w:w="943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0"/>
        <w:gridCol w:w="1137"/>
        <w:gridCol w:w="1111"/>
        <w:gridCol w:w="1111"/>
        <w:gridCol w:w="628"/>
        <w:gridCol w:w="1174"/>
        <w:gridCol w:w="1111"/>
        <w:gridCol w:w="928"/>
      </w:tblGrid>
      <w:tr w:rsidR="005405F4" w:rsidRPr="001C0CC4" w14:paraId="075C5609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B543" w14:textId="77777777" w:rsidR="005405F4" w:rsidRPr="001C0CC4" w:rsidRDefault="005405F4" w:rsidP="00711595">
            <w:pPr>
              <w:pStyle w:val="TAH"/>
            </w:pPr>
            <w:r w:rsidRPr="001C0CC4">
              <w:t>Modulation/Waveform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AB6DC" w14:textId="77777777" w:rsidR="005405F4" w:rsidRPr="001C0CC4" w:rsidRDefault="005405F4" w:rsidP="00711595">
            <w:pPr>
              <w:pStyle w:val="TAH"/>
            </w:pPr>
            <w:r w:rsidRPr="001C0CC4"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08DC" w14:textId="77777777" w:rsidR="005405F4" w:rsidRPr="001C0CC4" w:rsidRDefault="005405F4" w:rsidP="00711595">
            <w:pPr>
              <w:pStyle w:val="TAH"/>
            </w:pPr>
            <w:r w:rsidRPr="001C0CC4">
              <w:t>A2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D230" w14:textId="77777777" w:rsidR="005405F4" w:rsidRPr="001C0CC4" w:rsidRDefault="005405F4" w:rsidP="00711595">
            <w:pPr>
              <w:pStyle w:val="TAH"/>
            </w:pPr>
            <w:r w:rsidRPr="001C0CC4">
              <w:t>A3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555B" w14:textId="77777777" w:rsidR="005405F4" w:rsidRPr="001C0CC4" w:rsidRDefault="005405F4" w:rsidP="00711595">
            <w:pPr>
              <w:pStyle w:val="TAH"/>
            </w:pPr>
            <w:r w:rsidRPr="001C0CC4">
              <w:t>A4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3656" w14:textId="77777777" w:rsidR="005405F4" w:rsidRPr="001C0CC4" w:rsidRDefault="005405F4" w:rsidP="00711595">
            <w:pPr>
              <w:pStyle w:val="TAH"/>
            </w:pPr>
            <w:r w:rsidRPr="001C0CC4">
              <w:t>A5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5682" w14:textId="77777777" w:rsidR="005405F4" w:rsidRPr="001C0CC4" w:rsidRDefault="005405F4" w:rsidP="00711595">
            <w:pPr>
              <w:pStyle w:val="TAH"/>
            </w:pPr>
            <w:r w:rsidRPr="001C0CC4">
              <w:t>A6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AE30" w14:textId="77777777" w:rsidR="005405F4" w:rsidRPr="001C0CC4" w:rsidRDefault="005405F4" w:rsidP="00711595">
            <w:pPr>
              <w:pStyle w:val="TAH"/>
            </w:pPr>
            <w:r w:rsidRPr="001C0CC4">
              <w:t>A7</w:t>
            </w:r>
          </w:p>
        </w:tc>
      </w:tr>
      <w:tr w:rsidR="005405F4" w:rsidRPr="001C0CC4" w14:paraId="6C0D9C08" w14:textId="77777777" w:rsidTr="00711595">
        <w:trPr>
          <w:trHeight w:val="187"/>
        </w:trPr>
        <w:tc>
          <w:tcPr>
            <w:tcW w:w="2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4EA3" w14:textId="77777777" w:rsidR="005405F4" w:rsidRPr="001C0CC4" w:rsidRDefault="005405F4" w:rsidP="00711595">
            <w:pPr>
              <w:pStyle w:val="TAH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9ECC56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C227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233DF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ECD2" w14:textId="77777777" w:rsidR="005405F4" w:rsidRPr="001C0CC4" w:rsidRDefault="005405F4" w:rsidP="00711595">
            <w:pPr>
              <w:pStyle w:val="TAH"/>
            </w:pPr>
            <w:r w:rsidRPr="001C0CC4">
              <w:t>Outer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02F8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8CEE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6014" w14:textId="77777777" w:rsidR="005405F4" w:rsidRPr="001C0CC4" w:rsidRDefault="005405F4" w:rsidP="00711595">
            <w:pPr>
              <w:pStyle w:val="TAH"/>
            </w:pPr>
            <w:r w:rsidRPr="001C0CC4">
              <w:t>Outer</w:t>
            </w:r>
          </w:p>
        </w:tc>
      </w:tr>
      <w:tr w:rsidR="005405F4" w:rsidRPr="001C0CC4" w14:paraId="7A663978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7C4A8" w14:textId="77777777" w:rsidR="005405F4" w:rsidRPr="001C0CC4" w:rsidRDefault="005405F4" w:rsidP="00711595">
            <w:pPr>
              <w:pStyle w:val="TAC"/>
            </w:pPr>
            <w:r w:rsidRPr="001C0CC4">
              <w:t>DFT-s-OFDM PI/2 BPSK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0547F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6275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DF93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CBF4D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DB75" w14:textId="77777777" w:rsidR="005405F4" w:rsidRPr="001C0CC4" w:rsidRDefault="005405F4" w:rsidP="00711595">
            <w:pPr>
              <w:pStyle w:val="TAC"/>
            </w:pPr>
            <w:r w:rsidRPr="001C0CC4">
              <w:t>≤ 18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D7A5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B9B00" w14:textId="77777777" w:rsidR="005405F4" w:rsidRPr="001C0CC4" w:rsidRDefault="005405F4" w:rsidP="00711595">
            <w:pPr>
              <w:pStyle w:val="TAC"/>
            </w:pPr>
            <w:r w:rsidRPr="001C0CC4">
              <w:t>≤ 3.5</w:t>
            </w:r>
          </w:p>
        </w:tc>
      </w:tr>
      <w:tr w:rsidR="005405F4" w:rsidRPr="001C0CC4" w14:paraId="74583F32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7B511" w14:textId="77777777" w:rsidR="005405F4" w:rsidRPr="001C0CC4" w:rsidRDefault="005405F4" w:rsidP="00711595">
            <w:pPr>
              <w:pStyle w:val="TAC"/>
            </w:pPr>
            <w:r w:rsidRPr="001C0CC4">
              <w:t>DFT-s-OFDM QPSK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A2C69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8CD1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EB25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AD47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5787" w14:textId="77777777" w:rsidR="005405F4" w:rsidRPr="001C0CC4" w:rsidRDefault="005405F4" w:rsidP="00711595">
            <w:pPr>
              <w:pStyle w:val="TAC"/>
            </w:pPr>
            <w:r w:rsidRPr="001C0CC4">
              <w:t>≤ 18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D4F8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22C1" w14:textId="77777777" w:rsidR="005405F4" w:rsidRPr="001C0CC4" w:rsidRDefault="005405F4" w:rsidP="00711595">
            <w:pPr>
              <w:pStyle w:val="TAC"/>
            </w:pPr>
            <w:r w:rsidRPr="001C0CC4">
              <w:t>≤ 3.5</w:t>
            </w:r>
          </w:p>
        </w:tc>
      </w:tr>
      <w:tr w:rsidR="005405F4" w:rsidRPr="001C0CC4" w14:paraId="722D910B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D4F61" w14:textId="77777777" w:rsidR="005405F4" w:rsidRPr="001C0CC4" w:rsidRDefault="005405F4" w:rsidP="00711595">
            <w:pPr>
              <w:pStyle w:val="TAC"/>
            </w:pPr>
            <w:r w:rsidRPr="001C0CC4">
              <w:t>DFT-s-OFDM 16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B43EE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FFDE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AB9C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4FD8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F8F2" w14:textId="77777777" w:rsidR="005405F4" w:rsidRPr="001C0CC4" w:rsidRDefault="005405F4" w:rsidP="00711595">
            <w:pPr>
              <w:pStyle w:val="TAC"/>
            </w:pPr>
            <w:r w:rsidRPr="001C0CC4">
              <w:t>≤ 18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2FD6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E901" w14:textId="77777777" w:rsidR="005405F4" w:rsidRPr="001C0CC4" w:rsidRDefault="005405F4" w:rsidP="00711595">
            <w:pPr>
              <w:pStyle w:val="TAC"/>
            </w:pPr>
            <w:r w:rsidRPr="001C0CC4">
              <w:t>≤ 3.5</w:t>
            </w:r>
          </w:p>
        </w:tc>
      </w:tr>
      <w:tr w:rsidR="005405F4" w:rsidRPr="001C0CC4" w14:paraId="39D4B01B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2505A" w14:textId="77777777" w:rsidR="005405F4" w:rsidRPr="001C0CC4" w:rsidRDefault="005405F4" w:rsidP="00711595">
            <w:pPr>
              <w:pStyle w:val="TAC"/>
            </w:pPr>
            <w:r w:rsidRPr="001C0CC4">
              <w:t>DFT-s-OFDM 64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16231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AEF1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35C8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01885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5824" w14:textId="77777777" w:rsidR="005405F4" w:rsidRPr="001C0CC4" w:rsidRDefault="005405F4" w:rsidP="00711595">
            <w:pPr>
              <w:pStyle w:val="TAC"/>
            </w:pPr>
            <w:r w:rsidRPr="001C0CC4">
              <w:t>≤ 19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5544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D2AA" w14:textId="77777777" w:rsidR="005405F4" w:rsidRPr="001C0CC4" w:rsidRDefault="005405F4" w:rsidP="00711595">
            <w:pPr>
              <w:pStyle w:val="TAC"/>
            </w:pPr>
            <w:r w:rsidRPr="001C0CC4">
              <w:t>≤ 3.5</w:t>
            </w:r>
          </w:p>
        </w:tc>
      </w:tr>
      <w:tr w:rsidR="005405F4" w:rsidRPr="001C0CC4" w14:paraId="4AE769CF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4C850" w14:textId="77777777" w:rsidR="005405F4" w:rsidRPr="001C0CC4" w:rsidRDefault="005405F4" w:rsidP="00711595">
            <w:pPr>
              <w:pStyle w:val="TAC"/>
            </w:pPr>
            <w:r w:rsidRPr="001C0CC4">
              <w:t>DFT-s-OFDM 256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569FF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39AC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53C1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C58A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2257" w14:textId="77777777" w:rsidR="005405F4" w:rsidRPr="001C0CC4" w:rsidRDefault="005405F4" w:rsidP="00711595">
            <w:pPr>
              <w:pStyle w:val="TAC"/>
            </w:pPr>
            <w:r w:rsidRPr="001C0CC4">
              <w:t>≤ 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29F6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B1B7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3B077457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30A1C" w14:textId="77777777" w:rsidR="005405F4" w:rsidRPr="001C0CC4" w:rsidRDefault="005405F4" w:rsidP="00711595">
            <w:pPr>
              <w:pStyle w:val="TAC"/>
            </w:pPr>
            <w:r w:rsidRPr="001C0CC4">
              <w:t>CP-OFDM QPSK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79AD3" w14:textId="77777777" w:rsidR="005405F4" w:rsidRPr="001C0CC4" w:rsidRDefault="005405F4" w:rsidP="00711595">
            <w:pPr>
              <w:pStyle w:val="TAC"/>
            </w:pPr>
            <w:r w:rsidRPr="001C0CC4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9BDE" w14:textId="77777777" w:rsidR="005405F4" w:rsidRPr="001C0CC4" w:rsidRDefault="005405F4" w:rsidP="00711595">
            <w:pPr>
              <w:pStyle w:val="TAC"/>
            </w:pPr>
            <w:r w:rsidRPr="001C0CC4"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8038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C5C1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35B0" w14:textId="77777777" w:rsidR="005405F4" w:rsidRPr="001C0CC4" w:rsidRDefault="005405F4" w:rsidP="00711595">
            <w:pPr>
              <w:pStyle w:val="TAC"/>
            </w:pPr>
            <w:r w:rsidRPr="001C0CC4">
              <w:t>≤ 19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59BC" w14:textId="77777777" w:rsidR="005405F4" w:rsidRPr="001C0CC4" w:rsidRDefault="005405F4" w:rsidP="00711595">
            <w:pPr>
              <w:pStyle w:val="TAC"/>
            </w:pPr>
            <w:r w:rsidRPr="001C0CC4">
              <w:t>≤ 12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4EFF" w14:textId="77777777" w:rsidR="005405F4" w:rsidRPr="001C0CC4" w:rsidRDefault="005405F4" w:rsidP="00711595">
            <w:pPr>
              <w:pStyle w:val="TAC"/>
            </w:pPr>
            <w:r w:rsidRPr="001C0CC4">
              <w:t>≤ 5.5</w:t>
            </w:r>
          </w:p>
        </w:tc>
      </w:tr>
      <w:tr w:rsidR="005405F4" w:rsidRPr="001C0CC4" w14:paraId="3C289233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6F012" w14:textId="77777777" w:rsidR="005405F4" w:rsidRPr="001C0CC4" w:rsidRDefault="005405F4" w:rsidP="00711595">
            <w:pPr>
              <w:pStyle w:val="TAC"/>
            </w:pPr>
            <w:r w:rsidRPr="001C0CC4">
              <w:t>CP-OFDM 16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49A70" w14:textId="77777777" w:rsidR="005405F4" w:rsidRPr="001C0CC4" w:rsidRDefault="005405F4" w:rsidP="00711595">
            <w:pPr>
              <w:pStyle w:val="TAC"/>
            </w:pPr>
            <w:r w:rsidRPr="001C0CC4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817E" w14:textId="77777777" w:rsidR="005405F4" w:rsidRPr="001C0CC4" w:rsidRDefault="005405F4" w:rsidP="00711595">
            <w:pPr>
              <w:pStyle w:val="TAC"/>
            </w:pPr>
            <w:r w:rsidRPr="001C0CC4"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B191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C5A4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06BC" w14:textId="77777777" w:rsidR="005405F4" w:rsidRPr="001C0CC4" w:rsidRDefault="005405F4" w:rsidP="00711595">
            <w:pPr>
              <w:pStyle w:val="TAC"/>
            </w:pPr>
            <w:r w:rsidRPr="001C0CC4">
              <w:t>≤ 19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322F" w14:textId="77777777" w:rsidR="005405F4" w:rsidRPr="001C0CC4" w:rsidRDefault="005405F4" w:rsidP="00711595">
            <w:pPr>
              <w:pStyle w:val="TAC"/>
            </w:pPr>
            <w:r w:rsidRPr="001C0CC4">
              <w:t>≤ 12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37C0" w14:textId="77777777" w:rsidR="005405F4" w:rsidRPr="001C0CC4" w:rsidRDefault="005405F4" w:rsidP="00711595">
            <w:pPr>
              <w:pStyle w:val="TAC"/>
            </w:pPr>
            <w:r w:rsidRPr="001C0CC4">
              <w:t>≤ 5.5</w:t>
            </w:r>
          </w:p>
        </w:tc>
      </w:tr>
      <w:tr w:rsidR="005405F4" w:rsidRPr="001C0CC4" w14:paraId="2CB01398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D7302" w14:textId="77777777" w:rsidR="005405F4" w:rsidRPr="001C0CC4" w:rsidRDefault="005405F4" w:rsidP="00711595">
            <w:pPr>
              <w:pStyle w:val="TAC"/>
            </w:pPr>
            <w:r w:rsidRPr="001C0CC4">
              <w:t>CP-OFDM 64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214AE" w14:textId="77777777" w:rsidR="005405F4" w:rsidRPr="001C0CC4" w:rsidRDefault="005405F4" w:rsidP="00711595">
            <w:pPr>
              <w:pStyle w:val="TAC"/>
            </w:pPr>
            <w:r w:rsidRPr="001C0CC4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21EA" w14:textId="77777777" w:rsidR="005405F4" w:rsidRPr="001C0CC4" w:rsidRDefault="005405F4" w:rsidP="00711595">
            <w:pPr>
              <w:pStyle w:val="TAC"/>
            </w:pPr>
            <w:r w:rsidRPr="001C0CC4"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EB84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1B2C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0FF8" w14:textId="77777777" w:rsidR="005405F4" w:rsidRPr="001C0CC4" w:rsidRDefault="005405F4" w:rsidP="00711595">
            <w:pPr>
              <w:pStyle w:val="TAC"/>
            </w:pPr>
            <w:r w:rsidRPr="001C0CC4">
              <w:t>≤ 19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184A4" w14:textId="77777777" w:rsidR="005405F4" w:rsidRPr="001C0CC4" w:rsidRDefault="005405F4" w:rsidP="00711595">
            <w:pPr>
              <w:pStyle w:val="TAC"/>
            </w:pPr>
            <w:r w:rsidRPr="001C0CC4">
              <w:t>≤ 12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88D5" w14:textId="77777777" w:rsidR="005405F4" w:rsidRPr="001C0CC4" w:rsidRDefault="005405F4" w:rsidP="00711595">
            <w:pPr>
              <w:pStyle w:val="TAC"/>
            </w:pPr>
            <w:r w:rsidRPr="001C0CC4">
              <w:t>≤ 5.5</w:t>
            </w:r>
          </w:p>
        </w:tc>
      </w:tr>
      <w:tr w:rsidR="005405F4" w:rsidRPr="001C0CC4" w14:paraId="7A78C56D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C7B3E" w14:textId="77777777" w:rsidR="005405F4" w:rsidRPr="001C0CC4" w:rsidRDefault="005405F4" w:rsidP="00711595">
            <w:pPr>
              <w:pStyle w:val="TAC"/>
            </w:pPr>
            <w:r w:rsidRPr="001C0CC4">
              <w:t>CP-OFDM 256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0EF3D" w14:textId="77777777" w:rsidR="005405F4" w:rsidRPr="001C0CC4" w:rsidRDefault="005405F4" w:rsidP="00711595">
            <w:pPr>
              <w:pStyle w:val="TAC"/>
            </w:pPr>
            <w:r w:rsidRPr="001C0CC4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B86C" w14:textId="77777777" w:rsidR="005405F4" w:rsidRPr="001C0CC4" w:rsidRDefault="005405F4" w:rsidP="00711595">
            <w:pPr>
              <w:pStyle w:val="TAC"/>
            </w:pPr>
            <w:r w:rsidRPr="001C0CC4"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E91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4081F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7543" w14:textId="77777777" w:rsidR="005405F4" w:rsidRPr="001C0CC4" w:rsidRDefault="005405F4" w:rsidP="00711595">
            <w:pPr>
              <w:pStyle w:val="TAC"/>
            </w:pPr>
            <w:r w:rsidRPr="001C0CC4">
              <w:t>≤ 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69AC" w14:textId="77777777" w:rsidR="005405F4" w:rsidRPr="001C0CC4" w:rsidRDefault="005405F4" w:rsidP="00711595">
            <w:pPr>
              <w:pStyle w:val="TAC"/>
            </w:pPr>
            <w:r w:rsidRPr="001C0CC4">
              <w:t>≤ 12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DDF9F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604E16FA" w14:textId="77777777" w:rsidTr="00711595">
        <w:tc>
          <w:tcPr>
            <w:tcW w:w="94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F1AB" w14:textId="77777777" w:rsidR="005405F4" w:rsidRPr="001C0CC4" w:rsidRDefault="005405F4" w:rsidP="0071159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1:</w:t>
            </w:r>
            <w:r w:rsidRPr="001C0CC4">
              <w:rPr>
                <w:rFonts w:eastAsia="Yu Mincho"/>
              </w:rPr>
              <w:tab/>
              <w:t xml:space="preserve">The backoff applied is </w:t>
            </w:r>
            <w:proofErr w:type="gramStart"/>
            <w:r w:rsidRPr="001C0CC4">
              <w:rPr>
                <w:rFonts w:eastAsia="Yu Mincho"/>
              </w:rPr>
              <w:t>max(</w:t>
            </w:r>
            <w:proofErr w:type="gramEnd"/>
            <w:r w:rsidRPr="001C0CC4">
              <w:rPr>
                <w:rFonts w:eastAsia="Yu Mincho"/>
              </w:rPr>
              <w:t>MPR, A-MPR) where MPR is defined in Table 6.2.2-1</w:t>
            </w:r>
          </w:p>
          <w:p w14:paraId="1E55E565" w14:textId="77777777" w:rsidR="005405F4" w:rsidRPr="001C0CC4" w:rsidRDefault="005405F4" w:rsidP="0071159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2:</w:t>
            </w:r>
            <w:r w:rsidRPr="001C0CC4">
              <w:rPr>
                <w:rFonts w:eastAsia="Yu Mincho"/>
              </w:rPr>
              <w:tab/>
              <w:t>Outer and inner allocations are defined in clause 6.2.2</w:t>
            </w:r>
          </w:p>
        </w:tc>
      </w:tr>
    </w:tbl>
    <w:p w14:paraId="2ED45302" w14:textId="77777777" w:rsidR="005405F4" w:rsidRPr="001C0CC4" w:rsidRDefault="005405F4" w:rsidP="005405F4"/>
    <w:p w14:paraId="07A761C2" w14:textId="48D1F0EF" w:rsidR="005405F4" w:rsidRDefault="005405F4" w:rsidP="005405F4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End of changed section</w:t>
      </w:r>
      <w:r w:rsidRPr="0055323F">
        <w:rPr>
          <w:noProof/>
          <w:color w:val="FF0000"/>
        </w:rPr>
        <w:t xml:space="preserve"> &gt;&gt;</w:t>
      </w:r>
    </w:p>
    <w:p w14:paraId="7D98B1BE" w14:textId="77777777" w:rsidR="005405F4" w:rsidRDefault="005405F4">
      <w:pPr>
        <w:rPr>
          <w:noProof/>
        </w:rPr>
      </w:pPr>
    </w:p>
    <w:sectPr w:rsidR="005405F4" w:rsidSect="008D7A3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EB4AE" w14:textId="77777777" w:rsidR="008D7A31" w:rsidRDefault="008D7A31">
      <w:r>
        <w:separator/>
      </w:r>
    </w:p>
  </w:endnote>
  <w:endnote w:type="continuationSeparator" w:id="0">
    <w:p w14:paraId="03F16A79" w14:textId="77777777" w:rsidR="008D7A31" w:rsidRDefault="008D7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8F265" w14:textId="77777777" w:rsidR="008D7A31" w:rsidRDefault="008D7A31">
      <w:r>
        <w:separator/>
      </w:r>
    </w:p>
  </w:footnote>
  <w:footnote w:type="continuationSeparator" w:id="0">
    <w:p w14:paraId="2248DAD5" w14:textId="77777777" w:rsidR="008D7A31" w:rsidRDefault="008D7A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F4"/>
    <w:rsid w:val="00022E4A"/>
    <w:rsid w:val="000510E6"/>
    <w:rsid w:val="00070E09"/>
    <w:rsid w:val="000818FF"/>
    <w:rsid w:val="000A6394"/>
    <w:rsid w:val="000B7FED"/>
    <w:rsid w:val="000C038A"/>
    <w:rsid w:val="000C6598"/>
    <w:rsid w:val="000D44B3"/>
    <w:rsid w:val="000F0D1A"/>
    <w:rsid w:val="000F1EB8"/>
    <w:rsid w:val="00106D62"/>
    <w:rsid w:val="00145D43"/>
    <w:rsid w:val="00192C46"/>
    <w:rsid w:val="001A08B3"/>
    <w:rsid w:val="001A7B60"/>
    <w:rsid w:val="001B52F0"/>
    <w:rsid w:val="001B7A65"/>
    <w:rsid w:val="001D2971"/>
    <w:rsid w:val="001E41F3"/>
    <w:rsid w:val="001F0D95"/>
    <w:rsid w:val="002410FC"/>
    <w:rsid w:val="002448F0"/>
    <w:rsid w:val="0026004D"/>
    <w:rsid w:val="002640DD"/>
    <w:rsid w:val="00265F55"/>
    <w:rsid w:val="00275D12"/>
    <w:rsid w:val="00284FEB"/>
    <w:rsid w:val="002860C4"/>
    <w:rsid w:val="002A4DA6"/>
    <w:rsid w:val="002A5C73"/>
    <w:rsid w:val="002B5741"/>
    <w:rsid w:val="002E472E"/>
    <w:rsid w:val="00305409"/>
    <w:rsid w:val="0035446A"/>
    <w:rsid w:val="003609EF"/>
    <w:rsid w:val="0036231A"/>
    <w:rsid w:val="003734C9"/>
    <w:rsid w:val="00374DD4"/>
    <w:rsid w:val="003945B9"/>
    <w:rsid w:val="003A4612"/>
    <w:rsid w:val="003B72C2"/>
    <w:rsid w:val="003E1A36"/>
    <w:rsid w:val="003E576D"/>
    <w:rsid w:val="00400CE4"/>
    <w:rsid w:val="00410371"/>
    <w:rsid w:val="00411C46"/>
    <w:rsid w:val="004242F1"/>
    <w:rsid w:val="00437DBF"/>
    <w:rsid w:val="0047799B"/>
    <w:rsid w:val="00483BA2"/>
    <w:rsid w:val="004A33D4"/>
    <w:rsid w:val="004A6A65"/>
    <w:rsid w:val="004B75B7"/>
    <w:rsid w:val="005141D9"/>
    <w:rsid w:val="0051580D"/>
    <w:rsid w:val="00534599"/>
    <w:rsid w:val="005405F4"/>
    <w:rsid w:val="00544C1A"/>
    <w:rsid w:val="00547111"/>
    <w:rsid w:val="005865A8"/>
    <w:rsid w:val="00592D74"/>
    <w:rsid w:val="005D1C34"/>
    <w:rsid w:val="005E2C44"/>
    <w:rsid w:val="006142E7"/>
    <w:rsid w:val="00621188"/>
    <w:rsid w:val="006257ED"/>
    <w:rsid w:val="00645C3B"/>
    <w:rsid w:val="00653DE4"/>
    <w:rsid w:val="00665C47"/>
    <w:rsid w:val="00666B76"/>
    <w:rsid w:val="00695808"/>
    <w:rsid w:val="006B46FB"/>
    <w:rsid w:val="006E21FB"/>
    <w:rsid w:val="006E5E08"/>
    <w:rsid w:val="007230C0"/>
    <w:rsid w:val="00733441"/>
    <w:rsid w:val="00776652"/>
    <w:rsid w:val="00792342"/>
    <w:rsid w:val="00795D7E"/>
    <w:rsid w:val="007977A8"/>
    <w:rsid w:val="007B43CE"/>
    <w:rsid w:val="007B512A"/>
    <w:rsid w:val="007C1C10"/>
    <w:rsid w:val="007C2097"/>
    <w:rsid w:val="007C4FB7"/>
    <w:rsid w:val="007D6A07"/>
    <w:rsid w:val="007F7259"/>
    <w:rsid w:val="008040A8"/>
    <w:rsid w:val="008179D0"/>
    <w:rsid w:val="008272C0"/>
    <w:rsid w:val="008279FA"/>
    <w:rsid w:val="00846EE3"/>
    <w:rsid w:val="008626E7"/>
    <w:rsid w:val="00870EE7"/>
    <w:rsid w:val="0088055B"/>
    <w:rsid w:val="008863B9"/>
    <w:rsid w:val="00897985"/>
    <w:rsid w:val="008A0D30"/>
    <w:rsid w:val="008A45A6"/>
    <w:rsid w:val="008A561D"/>
    <w:rsid w:val="008D3CCC"/>
    <w:rsid w:val="008D7A31"/>
    <w:rsid w:val="008F3789"/>
    <w:rsid w:val="008F686C"/>
    <w:rsid w:val="0090502E"/>
    <w:rsid w:val="009148DE"/>
    <w:rsid w:val="0093436F"/>
    <w:rsid w:val="00941E30"/>
    <w:rsid w:val="009531B0"/>
    <w:rsid w:val="00955B7F"/>
    <w:rsid w:val="009741B3"/>
    <w:rsid w:val="009777D9"/>
    <w:rsid w:val="00991B88"/>
    <w:rsid w:val="009A5753"/>
    <w:rsid w:val="009A579D"/>
    <w:rsid w:val="009E3297"/>
    <w:rsid w:val="009F734F"/>
    <w:rsid w:val="00A109C1"/>
    <w:rsid w:val="00A15225"/>
    <w:rsid w:val="00A246B6"/>
    <w:rsid w:val="00A26A03"/>
    <w:rsid w:val="00A47E70"/>
    <w:rsid w:val="00A50CF0"/>
    <w:rsid w:val="00A67C29"/>
    <w:rsid w:val="00A7671C"/>
    <w:rsid w:val="00AA2CBC"/>
    <w:rsid w:val="00AA46ED"/>
    <w:rsid w:val="00AC5820"/>
    <w:rsid w:val="00AD1CD8"/>
    <w:rsid w:val="00AE2D08"/>
    <w:rsid w:val="00AF0F28"/>
    <w:rsid w:val="00B258BB"/>
    <w:rsid w:val="00B66B3F"/>
    <w:rsid w:val="00B67B97"/>
    <w:rsid w:val="00B968C8"/>
    <w:rsid w:val="00BA09A1"/>
    <w:rsid w:val="00BA3EC5"/>
    <w:rsid w:val="00BA51D9"/>
    <w:rsid w:val="00BB5DFC"/>
    <w:rsid w:val="00BD279D"/>
    <w:rsid w:val="00BD6BB8"/>
    <w:rsid w:val="00C33029"/>
    <w:rsid w:val="00C4504B"/>
    <w:rsid w:val="00C66BA2"/>
    <w:rsid w:val="00C870F6"/>
    <w:rsid w:val="00C93955"/>
    <w:rsid w:val="00C95985"/>
    <w:rsid w:val="00CC5026"/>
    <w:rsid w:val="00CC68D0"/>
    <w:rsid w:val="00D03F9A"/>
    <w:rsid w:val="00D06D51"/>
    <w:rsid w:val="00D15645"/>
    <w:rsid w:val="00D16D9E"/>
    <w:rsid w:val="00D24991"/>
    <w:rsid w:val="00D24D2C"/>
    <w:rsid w:val="00D411B4"/>
    <w:rsid w:val="00D44851"/>
    <w:rsid w:val="00D50255"/>
    <w:rsid w:val="00D56888"/>
    <w:rsid w:val="00D66520"/>
    <w:rsid w:val="00D84AE9"/>
    <w:rsid w:val="00D9124E"/>
    <w:rsid w:val="00DD46D4"/>
    <w:rsid w:val="00DE34CF"/>
    <w:rsid w:val="00E04320"/>
    <w:rsid w:val="00E13F3D"/>
    <w:rsid w:val="00E34898"/>
    <w:rsid w:val="00E35082"/>
    <w:rsid w:val="00E41587"/>
    <w:rsid w:val="00EB09B7"/>
    <w:rsid w:val="00ED59D1"/>
    <w:rsid w:val="00ED6A0B"/>
    <w:rsid w:val="00EE7D7C"/>
    <w:rsid w:val="00F25D98"/>
    <w:rsid w:val="00F300FB"/>
    <w:rsid w:val="00F31536"/>
    <w:rsid w:val="00F812F8"/>
    <w:rsid w:val="00FB6386"/>
    <w:rsid w:val="00FD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5405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05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5405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405F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11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65</TotalTime>
  <Pages>2</Pages>
  <Words>793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71</cp:revision>
  <cp:lastPrinted>1900-01-01T06:05:00Z</cp:lastPrinted>
  <dcterms:created xsi:type="dcterms:W3CDTF">2020-02-03T15:32:00Z</dcterms:created>
  <dcterms:modified xsi:type="dcterms:W3CDTF">2024-05-10T08:11:00Z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